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1EC31651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2F128D" w:rsidRPr="002F128D">
        <w:rPr>
          <w:b/>
          <w:i/>
          <w:noProof/>
          <w:sz w:val="28"/>
        </w:rPr>
        <w:t>S2-2301579</w:t>
      </w:r>
    </w:p>
    <w:p w14:paraId="7CB45193" w14:textId="7BF6FF65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46D1B" w:rsidR="001E41F3" w:rsidRPr="001C6AB1" w:rsidRDefault="001C6AB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C6AB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1D005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  <w:r w:rsidR="0040744E">
              <w:rPr>
                <w:rFonts w:ascii="Arial" w:hAnsi="Arial"/>
                <w:noProof/>
              </w:rPr>
              <w:t xml:space="preserve">, OPPO, LG Electronics, Nokia, </w:t>
            </w:r>
            <w:r w:rsidR="0040744E" w:rsidRPr="0040744E">
              <w:rPr>
                <w:rFonts w:ascii="Arial" w:hAnsi="Arial"/>
                <w:noProof/>
              </w:rPr>
              <w:t>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3FAE3D46" w14:textId="77777777" w:rsidR="006F1FCE" w:rsidRPr="00033DCD" w:rsidRDefault="006F1FCE" w:rsidP="006F1FCE">
      <w:pPr>
        <w:pStyle w:val="Heading2"/>
        <w:rPr>
          <w:ins w:id="8" w:author="Samsung" w:date="2023-01-09T15:45:00Z"/>
          <w:lang w:val="en-US"/>
        </w:rPr>
      </w:pPr>
      <w:bookmarkStart w:id="9" w:name="_Toc20150158"/>
      <w:bookmarkStart w:id="10" w:name="_Toc27846960"/>
      <w:bookmarkStart w:id="11" w:name="_Toc36188091"/>
      <w:bookmarkStart w:id="12" w:name="_Toc45183996"/>
      <w:bookmarkStart w:id="13" w:name="_Toc47342838"/>
      <w:bookmarkStart w:id="14" w:name="_Toc51769540"/>
      <w:bookmarkStart w:id="15" w:name="_Toc114665577"/>
      <w:ins w:id="16" w:author="Samsung" w:date="2023-01-09T15:45:00Z">
        <w:r w:rsidRPr="00033DCD">
          <w:rPr>
            <w:lang w:val="en-US"/>
          </w:rPr>
          <w:t>5.</w:t>
        </w:r>
        <w:bookmarkEnd w:id="9"/>
        <w:bookmarkEnd w:id="10"/>
        <w:bookmarkEnd w:id="11"/>
        <w:bookmarkEnd w:id="12"/>
        <w:bookmarkEnd w:id="13"/>
        <w:bookmarkEnd w:id="14"/>
        <w:bookmarkEnd w:id="15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17" w:author="Samsung" w:date="2023-01-09T15:45:00Z"/>
        </w:rPr>
      </w:pPr>
      <w:ins w:id="18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19" w:author="Samsung" w:date="2023-01-09T15:45:00Z"/>
        </w:rPr>
      </w:pPr>
      <w:ins w:id="20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4EB8EA96" w14:textId="77777777" w:rsidR="006F1FCE" w:rsidRPr="00E525C6" w:rsidRDefault="006F1FCE" w:rsidP="006F1FCE">
      <w:pPr>
        <w:rPr>
          <w:ins w:id="21" w:author="Samsung" w:date="2023-01-09T15:45:00Z"/>
        </w:rPr>
      </w:pPr>
      <w:ins w:id="22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4EE14036" w:rsidR="006F1FCE" w:rsidRPr="0040744E" w:rsidDel="002020BB" w:rsidRDefault="00F050BD" w:rsidP="0040744E">
      <w:pPr>
        <w:pStyle w:val="NO"/>
        <w:overflowPunct w:val="0"/>
        <w:autoSpaceDE w:val="0"/>
        <w:autoSpaceDN w:val="0"/>
        <w:adjustRightInd w:val="0"/>
        <w:textAlignment w:val="baseline"/>
        <w:rPr>
          <w:ins w:id="23" w:author="Samsung" w:date="2023-01-09T15:45:00Z"/>
          <w:del w:id="24" w:author="Ericsson User" w:date="2023-01-16T12:59:00Z"/>
        </w:rPr>
      </w:pPr>
      <w:ins w:id="25" w:author="Samsungr06" w:date="2023-01-16T16:22:00Z">
        <w:r w:rsidRPr="0040744E">
          <w:rPr>
            <w:rFonts w:eastAsia="Times New Roman"/>
            <w:lang w:eastAsia="en-GB"/>
          </w:rPr>
          <w:t>NOTE</w:t>
        </w:r>
      </w:ins>
      <w:ins w:id="26" w:author="r05" w:date="2023-01-16T22:40:00Z">
        <w:r w:rsidR="003863FB" w:rsidRPr="0040744E">
          <w:t>:</w:t>
        </w:r>
      </w:ins>
      <w:ins w:id="27" w:author="Samsungr06" w:date="2023-01-16T16:22:00Z">
        <w:r w:rsidRPr="0040744E">
          <w:rPr>
            <w:rFonts w:eastAsia="Times New Roman"/>
            <w:lang w:eastAsia="en-GB"/>
          </w:rPr>
          <w:tab/>
        </w:r>
      </w:ins>
    </w:p>
    <w:p w14:paraId="7B7F07F4" w14:textId="410780D1" w:rsidR="00235400" w:rsidRPr="0040744E" w:rsidDel="00B90F4D" w:rsidRDefault="006F1FCE" w:rsidP="0040744E">
      <w:pPr>
        <w:pStyle w:val="NO"/>
        <w:overflowPunct w:val="0"/>
        <w:autoSpaceDE w:val="0"/>
        <w:autoSpaceDN w:val="0"/>
        <w:adjustRightInd w:val="0"/>
        <w:textAlignment w:val="baseline"/>
        <w:rPr>
          <w:del w:id="28" w:author="Samsungr03" w:date="2023-01-16T12:25:00Z"/>
          <w:rFonts w:eastAsia="Times New Roman"/>
          <w:lang w:eastAsia="en-GB"/>
        </w:rPr>
      </w:pPr>
      <w:ins w:id="29" w:author="Samsung" w:date="2023-01-09T15:45:00Z">
        <w:r w:rsidRPr="0040744E">
          <w:t>In</w:t>
        </w:r>
        <w:r w:rsidRPr="0040744E">
          <w:rPr>
            <w:rFonts w:eastAsia="Times New Roman"/>
            <w:lang w:eastAsia="en-GB"/>
          </w:rPr>
          <w:t xml:space="preserve"> this Release, </w:t>
        </w:r>
      </w:ins>
      <w:ins w:id="30" w:author="Samsungr06" w:date="2023-01-16T16:24:00Z">
        <w:r w:rsidR="00F050BD" w:rsidRPr="0040744E">
          <w:rPr>
            <w:rFonts w:eastAsia="Times New Roman"/>
            <w:lang w:eastAsia="en-GB"/>
          </w:rPr>
          <w:t xml:space="preserve">assistance to </w:t>
        </w:r>
      </w:ins>
      <w:ins w:id="31" w:author="Samsungr06" w:date="2023-01-16T16:25:00Z">
        <w:r w:rsidR="00F050BD" w:rsidRPr="0040744E">
          <w:rPr>
            <w:rFonts w:eastAsia="Times New Roman"/>
            <w:lang w:eastAsia="en-GB"/>
          </w:rPr>
          <w:t>application AI/ML operations is not supported to roaming UEs.</w:t>
        </w:r>
      </w:ins>
      <w:ins w:id="32" w:author="Ericsson User" w:date="2023-01-16T13:00:00Z">
        <w:del w:id="33" w:author="Samsungr03" w:date="2023-01-16T12:25:00Z">
          <w:r w:rsidR="00235400" w:rsidRPr="0040744E" w:rsidDel="00C40376">
            <w:rPr>
              <w:rFonts w:eastAsia="Times New Roman"/>
              <w:lang w:eastAsia="en-GB"/>
            </w:rPr>
            <w:delText>.</w:delText>
          </w:r>
        </w:del>
      </w:ins>
    </w:p>
    <w:p w14:paraId="0B1C6015" w14:textId="77777777" w:rsidR="00B90F4D" w:rsidRPr="0040744E" w:rsidRDefault="00B90F4D" w:rsidP="0040744E">
      <w:pPr>
        <w:pStyle w:val="NO"/>
        <w:overflowPunct w:val="0"/>
        <w:autoSpaceDE w:val="0"/>
        <w:autoSpaceDN w:val="0"/>
        <w:adjustRightInd w:val="0"/>
        <w:textAlignment w:val="baseline"/>
        <w:rPr>
          <w:ins w:id="34" w:author="r05" w:date="2023-01-16T22:38:00Z"/>
          <w:rFonts w:eastAsia="Times New Roman"/>
          <w:lang w:eastAsia="en-GB"/>
        </w:rPr>
      </w:pPr>
    </w:p>
    <w:p w14:paraId="57C9334D" w14:textId="692ADAA1" w:rsidR="00F57059" w:rsidRDefault="00F2604A" w:rsidP="006F1FCE">
      <w:pPr>
        <w:rPr>
          <w:ins w:id="35" w:author="Samsungr03" w:date="2023-01-16T12:32:00Z"/>
        </w:rPr>
      </w:pPr>
      <w:ins w:id="36" w:author="Ericsson User" w:date="2023-01-16T13:03:00Z">
        <w:r>
          <w:t xml:space="preserve">UPF </w:t>
        </w:r>
      </w:ins>
      <w:ins w:id="37" w:author="Samsungr03" w:date="2023-01-16T12:25:00Z">
        <w:r w:rsidR="00C40376">
          <w:t xml:space="preserve">may </w:t>
        </w:r>
      </w:ins>
      <w:ins w:id="38" w:author="Ericsson User" w:date="2023-01-16T13:03:00Z">
        <w:r>
          <w:t xml:space="preserve">perform </w:t>
        </w:r>
      </w:ins>
      <w:ins w:id="39" w:author="Samsung" w:date="2023-01-09T15:45:00Z">
        <w:r w:rsidR="006F1FCE">
          <w:t xml:space="preserve">traffic detection </w:t>
        </w:r>
      </w:ins>
      <w:ins w:id="40" w:author="Ericsson User" w:date="2023-01-16T13:03:00Z">
        <w:r>
          <w:t>for AI/ML traffic</w:t>
        </w:r>
      </w:ins>
      <w:ins w:id="41" w:author="Samsung" w:date="2023-01-09T15:45:00Z">
        <w:r w:rsidR="006F1FCE">
          <w:t xml:space="preserve"> as defined in clause </w:t>
        </w:r>
        <w:r w:rsidR="006F1FCE" w:rsidRPr="006634B1">
          <w:t>5.8.2.4</w:t>
        </w:r>
      </w:ins>
      <w:ins w:id="42" w:author="Samsungr03" w:date="2023-01-16T12:32:00Z">
        <w:r w:rsidR="00F57059">
          <w:t>.</w:t>
        </w:r>
      </w:ins>
    </w:p>
    <w:p w14:paraId="23F7CE78" w14:textId="5282E9EF" w:rsidR="006F1FCE" w:rsidRPr="005C3EAB" w:rsidRDefault="006F1FCE" w:rsidP="0040744E">
      <w:pPr>
        <w:rPr>
          <w:ins w:id="43" w:author="Samsung" w:date="2023-01-09T15:45:00Z"/>
        </w:rPr>
      </w:pPr>
      <w:ins w:id="44" w:author="Samsung" w:date="2023-01-09T15:45:00Z">
        <w:r w:rsidRPr="005C3EAB">
          <w:t xml:space="preserve">Application AI/ML decisions and their internal operation logic reside at the AF and UE application client and is out of scope of 3GPP. </w:t>
        </w:r>
      </w:ins>
    </w:p>
    <w:p w14:paraId="41FE7AAB" w14:textId="7BE95266" w:rsidR="006F1FCE" w:rsidRPr="005C3EAB" w:rsidRDefault="006F1FCE" w:rsidP="0040744E">
      <w:pPr>
        <w:rPr>
          <w:ins w:id="45" w:author="Samsung" w:date="2023-01-09T15:45:00Z"/>
        </w:rPr>
      </w:pPr>
      <w:ins w:id="46" w:author="Samsung" w:date="2023-01-09T15:45:00Z">
        <w:r w:rsidRPr="005C3EAB">
          <w:t>Based on application logic, it is the application decision whether to request assistance from 5GC</w:t>
        </w:r>
      </w:ins>
      <w:ins w:id="47" w:author="Ericsson User" w:date="2023-01-16T13:10:00Z">
        <w:r w:rsidR="00FB4739">
          <w:t xml:space="preserve"> e.g. for the purpose of selection of UEs </w:t>
        </w:r>
      </w:ins>
      <w:ins w:id="48" w:author="Samsungr03" w:date="2023-01-16T12:27:00Z">
        <w:r w:rsidR="00C40376">
          <w:t xml:space="preserve">that participate in certain </w:t>
        </w:r>
      </w:ins>
      <w:ins w:id="49" w:author="Samsungr03" w:date="2023-01-16T12:28:00Z">
        <w:r w:rsidR="00C40376">
          <w:t>AI/ML operation</w:t>
        </w:r>
      </w:ins>
      <w:ins w:id="50" w:author="Samsung" w:date="2023-01-09T15:45:00Z">
        <w:r w:rsidRPr="005C3EAB">
          <w:t>.</w:t>
        </w:r>
      </w:ins>
    </w:p>
    <w:p w14:paraId="5395924D" w14:textId="0EE1FFFE" w:rsidR="00E400AE" w:rsidRDefault="00E400AE" w:rsidP="0040744E">
      <w:pPr>
        <w:rPr>
          <w:ins w:id="51" w:author="Samsungr07" w:date="2023-01-16T16:31:00Z"/>
        </w:rPr>
      </w:pPr>
      <w:ins w:id="52" w:author="Samsungr07" w:date="2023-01-16T16:31:00Z">
        <w:r w:rsidRPr="00E400AE">
          <w:t>In Rel-18, an Application AI/ML operation is conducted within a single slice</w:t>
        </w:r>
        <w:r>
          <w:t>.</w:t>
        </w:r>
        <w:r w:rsidRPr="00E400AE" w:rsidDel="00EC1EC5">
          <w:t xml:space="preserve"> </w:t>
        </w:r>
      </w:ins>
    </w:p>
    <w:p w14:paraId="205A6814" w14:textId="77777777" w:rsidR="00A61F77" w:rsidRDefault="00A61F77" w:rsidP="00A61F77">
      <w:pPr>
        <w:pStyle w:val="EditorsNote"/>
        <w:spacing w:after="120"/>
        <w:rPr>
          <w:ins w:id="53" w:author="Ericsson User" w:date="2023-01-16T13:17:00Z"/>
        </w:rPr>
      </w:pPr>
      <w:ins w:id="54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55" w:author="Ericsson User" w:date="2023-01-16T13:17:00Z"/>
        </w:rPr>
      </w:pPr>
      <w:ins w:id="56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57" w:author="Ericsson User" w:date="2023-01-16T13:17:00Z"/>
        </w:rPr>
      </w:pPr>
      <w:ins w:id="58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59" w:author="Ericsson User" w:date="2023-01-16T13:17:00Z"/>
        </w:rPr>
      </w:pPr>
      <w:ins w:id="60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61" w:author="Ericsson User" w:date="2023-01-16T13:17:00Z"/>
        </w:rPr>
      </w:pPr>
      <w:ins w:id="62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63" w:author="Ericsson User" w:date="2023-01-16T13:17:00Z"/>
        </w:rPr>
      </w:pPr>
      <w:ins w:id="64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65" w:author="Ericsson User" w:date="2023-01-16T13:17:00Z"/>
        </w:rPr>
      </w:pPr>
      <w:ins w:id="66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67" w:author="Ericsson User" w:date="2023-01-16T13:17:00Z"/>
        </w:rPr>
      </w:pPr>
      <w:ins w:id="68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 w:rsidP="0040744E">
      <w:pPr>
        <w:pStyle w:val="B1"/>
        <w:rPr>
          <w:ins w:id="69" w:author="Ericsson User" w:date="2023-01-16T13:17:00Z"/>
        </w:rPr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41FFE" w14:textId="77777777" w:rsidR="00CC75A4" w:rsidRDefault="00CC75A4">
      <w:r>
        <w:separator/>
      </w:r>
    </w:p>
  </w:endnote>
  <w:endnote w:type="continuationSeparator" w:id="0">
    <w:p w14:paraId="73366B5A" w14:textId="77777777" w:rsidR="00CC75A4" w:rsidRDefault="00CC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A3C4" w14:textId="77777777" w:rsidR="00CC75A4" w:rsidRDefault="00CC75A4">
      <w:r>
        <w:separator/>
      </w:r>
    </w:p>
  </w:footnote>
  <w:footnote w:type="continuationSeparator" w:id="0">
    <w:p w14:paraId="546F07AB" w14:textId="77777777" w:rsidR="00CC75A4" w:rsidRDefault="00CC7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977432">
    <w:abstractNumId w:val="1"/>
  </w:num>
  <w:num w:numId="2" w16cid:durableId="1020621858">
    <w:abstractNumId w:val="5"/>
  </w:num>
  <w:num w:numId="3" w16cid:durableId="541598175">
    <w:abstractNumId w:val="2"/>
  </w:num>
  <w:num w:numId="4" w16cid:durableId="1462461181">
    <w:abstractNumId w:val="7"/>
  </w:num>
  <w:num w:numId="5" w16cid:durableId="1844314941">
    <w:abstractNumId w:val="3"/>
  </w:num>
  <w:num w:numId="6" w16cid:durableId="2050647446">
    <w:abstractNumId w:val="8"/>
  </w:num>
  <w:num w:numId="7" w16cid:durableId="1304193768">
    <w:abstractNumId w:val="10"/>
  </w:num>
  <w:num w:numId="8" w16cid:durableId="172501635">
    <w:abstractNumId w:val="4"/>
  </w:num>
  <w:num w:numId="9" w16cid:durableId="254826114">
    <w:abstractNumId w:val="6"/>
  </w:num>
  <w:num w:numId="10" w16cid:durableId="294681467">
    <w:abstractNumId w:val="9"/>
  </w:num>
  <w:num w:numId="11" w16cid:durableId="9747917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  <w15:person w15:author="Samsungr06">
    <w15:presenceInfo w15:providerId="None" w15:userId="Samsungr06"/>
  </w15:person>
  <w15:person w15:author="r05">
    <w15:presenceInfo w15:providerId="None" w15:userId="r05"/>
  </w15:person>
  <w15:person w15:author="Samsungr03">
    <w15:presenceInfo w15:providerId="None" w15:userId="Samsungr03"/>
  </w15:person>
  <w15:person w15:author="Samsungr07">
    <w15:presenceInfo w15:providerId="None" w15:userId="Samsung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C6AB1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5A4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5AC59-9BEC-4460-B327-EC014BD4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01-13-0701_01-13-0656_Ericsson comment</cp:lastModifiedBy>
  <cp:revision>4</cp:revision>
  <cp:lastPrinted>2023-01-03T00:16:00Z</cp:lastPrinted>
  <dcterms:created xsi:type="dcterms:W3CDTF">2023-01-23T09:31:00Z</dcterms:created>
  <dcterms:modified xsi:type="dcterms:W3CDTF">2023-01-23T10:36:00Z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